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7790A3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63115C" w:rsidRPr="0063115C">
        <w:rPr>
          <w:b/>
          <w:i/>
          <w:noProof/>
          <w:sz w:val="28"/>
        </w:rPr>
        <w:t>S5-23</w:t>
      </w:r>
      <w:r w:rsidR="00B06D14">
        <w:rPr>
          <w:b/>
          <w:i/>
          <w:noProof/>
          <w:sz w:val="28"/>
        </w:rPr>
        <w:t>8298</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fldSimple w:instr=" DOCPROPERTY  Spec#  \* MERGEFORMAT ">
              <w:r w:rsidR="008B12B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B933C" w:rsidR="001E41F3" w:rsidRPr="00410371" w:rsidRDefault="00000000" w:rsidP="0063115C">
            <w:pPr>
              <w:pStyle w:val="CRCoverPage"/>
              <w:spacing w:after="0"/>
              <w:jc w:val="center"/>
              <w:rPr>
                <w:noProof/>
              </w:rPr>
            </w:pPr>
            <w:fldSimple w:instr=" DOCPROPERTY  Cr#  \* MERGEFORMAT ">
              <w:r w:rsidR="0063115C">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fldSimple w:instr=" DOCPROPERTY  Revision  \* MERGEFORMAT ">
              <w:r w:rsidR="008B12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000000">
            <w:pPr>
              <w:pStyle w:val="CRCoverPage"/>
              <w:spacing w:after="0"/>
              <w:jc w:val="center"/>
              <w:rPr>
                <w:noProof/>
                <w:sz w:val="28"/>
              </w:rPr>
            </w:pPr>
            <w:fldSimple w:instr=" DOCPROPERTY  Version  \* MERGEFORMAT ">
              <w:r w:rsidR="00FE4E2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fldSimple w:instr=" DOCPROPERTY  RelatedWis  \* MERGEFORMAT ">
              <w:r w:rsidR="00630639">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F5C31" w:rsidR="001E41F3" w:rsidRDefault="00000000" w:rsidP="00D24991">
            <w:pPr>
              <w:pStyle w:val="CRCoverPage"/>
              <w:spacing w:after="0"/>
              <w:ind w:left="100" w:right="-609"/>
              <w:rPr>
                <w:b/>
                <w:noProof/>
              </w:rPr>
            </w:pPr>
            <w:fldSimple w:instr=" DOCPROPERTY  Cat  \* MERGEFORMAT ">
              <w:r w:rsidR="00F714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AE3A"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ins w:id="1" w:author="ericsson user 1" w:date="2023-11-01T17:37:00Z">
              <w:r>
                <w:rPr>
                  <w:noProof/>
                </w:rPr>
                <w:t xml:space="preserve"> </w:t>
              </w:r>
            </w:ins>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DBAD0" w:rsidR="001E41F3" w:rsidRDefault="00864FB4">
            <w:pPr>
              <w:pStyle w:val="CRCoverPage"/>
              <w:spacing w:after="0"/>
              <w:ind w:left="100"/>
              <w:rPr>
                <w:noProof/>
              </w:rPr>
            </w:pPr>
            <w:r>
              <w:rPr>
                <w:noProof/>
              </w:rPr>
              <w:t>6.2.1</w:t>
            </w:r>
            <w:r w:rsidR="001107F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BDA18" w:rsidR="001E41F3" w:rsidRDefault="00565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A9FFE" w:rsidR="001E41F3" w:rsidRDefault="00565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7B83" w:rsidR="001E41F3" w:rsidRDefault="00565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BC156" w:rsidR="008863B9" w:rsidRDefault="00B06D14">
            <w:pPr>
              <w:pStyle w:val="CRCoverPage"/>
              <w:spacing w:after="0"/>
              <w:ind w:left="100"/>
              <w:rPr>
                <w:noProof/>
              </w:rPr>
            </w:pPr>
            <w:r>
              <w:rPr>
                <w:noProof/>
              </w:rPr>
              <w:t>S5-238298 is revision of S5</w:t>
            </w:r>
            <w:r w:rsidR="00AB54B3">
              <w:rPr>
                <w:noProof/>
              </w:rPr>
              <w:t>-237726</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2223DC53" w14:textId="77777777" w:rsidR="00D10344" w:rsidRPr="00506640" w:rsidRDefault="00D10344" w:rsidP="00D10344">
      <w:pPr>
        <w:pStyle w:val="Heading4"/>
        <w:tabs>
          <w:tab w:val="left" w:pos="3969"/>
        </w:tabs>
        <w:rPr>
          <w:rFonts w:eastAsia="SimSun"/>
        </w:rPr>
      </w:pPr>
      <w:bookmarkStart w:id="2" w:name="_Toc106192967"/>
      <w:bookmarkStart w:id="3" w:name="_Toc145516358"/>
      <w:r w:rsidRPr="00506640">
        <w:rPr>
          <w:rFonts w:eastAsia="SimSun"/>
        </w:rPr>
        <w:lastRenderedPageBreak/>
        <w:t>6.2.1.4</w:t>
      </w:r>
      <w:r w:rsidRPr="00506640">
        <w:rPr>
          <w:rFonts w:eastAsia="SimSun"/>
        </w:rPr>
        <w:tab/>
        <w:t>Attribute definition</w:t>
      </w:r>
      <w:bookmarkEnd w:id="2"/>
      <w:bookmarkEnd w:id="3"/>
    </w:p>
    <w:p w14:paraId="54C80FED" w14:textId="77777777" w:rsidR="00D10344" w:rsidRPr="00506640" w:rsidRDefault="00D10344" w:rsidP="00D10344">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D10344" w:rsidRPr="00506640" w14:paraId="4D16359D" w14:textId="77777777" w:rsidTr="00DB5548">
        <w:trPr>
          <w:tblHeader/>
          <w:jc w:val="center"/>
        </w:trPr>
        <w:tc>
          <w:tcPr>
            <w:tcW w:w="1480" w:type="pct"/>
            <w:shd w:val="clear" w:color="auto" w:fill="D9D9D9"/>
            <w:hideMark/>
          </w:tcPr>
          <w:bookmarkEnd w:id="4"/>
          <w:p w14:paraId="1A17E4A5" w14:textId="77777777" w:rsidR="00D10344" w:rsidRPr="00506640" w:rsidRDefault="00D10344"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21AB56D9" w14:textId="77777777" w:rsidR="00D10344" w:rsidRPr="00506640" w:rsidRDefault="00D10344"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52F928E" w14:textId="77777777" w:rsidR="00D10344" w:rsidRPr="00506640" w:rsidRDefault="00D10344" w:rsidP="00DB5548">
            <w:pPr>
              <w:pStyle w:val="TAH"/>
              <w:keepNext w:val="0"/>
              <w:rPr>
                <w:rFonts w:eastAsia="Courier New"/>
              </w:rPr>
            </w:pPr>
            <w:r w:rsidRPr="00506640">
              <w:rPr>
                <w:rFonts w:eastAsia="Courier New"/>
              </w:rPr>
              <w:t>Properties</w:t>
            </w:r>
          </w:p>
        </w:tc>
      </w:tr>
      <w:tr w:rsidR="00D10344" w:rsidRPr="00506640" w14:paraId="126ED0C8" w14:textId="77777777" w:rsidTr="00DB5548">
        <w:trPr>
          <w:jc w:val="center"/>
        </w:trPr>
        <w:tc>
          <w:tcPr>
            <w:tcW w:w="1480" w:type="pct"/>
          </w:tcPr>
          <w:p w14:paraId="6813B4AE" w14:textId="77777777" w:rsidR="00D10344" w:rsidRPr="00506640" w:rsidRDefault="00D10344" w:rsidP="00DB5548">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57075F96" w14:textId="77777777" w:rsidR="00D10344" w:rsidRPr="00506640" w:rsidRDefault="00D10344" w:rsidP="00DB5548">
            <w:pPr>
              <w:pStyle w:val="TAL"/>
              <w:keepNext w:val="0"/>
              <w:rPr>
                <w:rFonts w:eastAsia="Courier New"/>
                <w:lang w:eastAsia="zh-CN"/>
              </w:rPr>
            </w:pPr>
            <w:r w:rsidRPr="00506640">
              <w:rPr>
                <w:rFonts w:eastAsia="Courier New"/>
                <w:lang w:eastAsia="zh-CN"/>
              </w:rPr>
              <w:t>A user-friendly (and user assignable) name of the intent.</w:t>
            </w:r>
          </w:p>
          <w:p w14:paraId="50EAD84E" w14:textId="77777777" w:rsidR="00D10344" w:rsidRPr="00506640" w:rsidRDefault="00D10344" w:rsidP="00DB5548">
            <w:pPr>
              <w:pStyle w:val="TAL"/>
              <w:keepNext w:val="0"/>
              <w:rPr>
                <w:rFonts w:eastAsia="Courier New"/>
                <w:lang w:eastAsia="zh-CN"/>
              </w:rPr>
            </w:pPr>
          </w:p>
          <w:p w14:paraId="5C7907DE" w14:textId="77777777" w:rsidR="00D10344" w:rsidRPr="00506640" w:rsidRDefault="00D10344" w:rsidP="00DB5548">
            <w:pPr>
              <w:pStyle w:val="TAL"/>
              <w:keepNext w:val="0"/>
              <w:rPr>
                <w:rFonts w:eastAsia="Courier New"/>
                <w:lang w:eastAsia="zh-CN"/>
              </w:rPr>
            </w:pPr>
          </w:p>
          <w:p w14:paraId="2A2FC031" w14:textId="77777777" w:rsidR="00D10344" w:rsidRPr="00506640" w:rsidRDefault="00D10344" w:rsidP="00DB5548">
            <w:pPr>
              <w:pStyle w:val="TAL"/>
              <w:keepNext w:val="0"/>
              <w:rPr>
                <w:rFonts w:eastAsia="Courier New"/>
                <w:lang w:eastAsia="zh-CN"/>
              </w:rPr>
            </w:pPr>
          </w:p>
          <w:p w14:paraId="04ECEAE6" w14:textId="77777777" w:rsidR="00D10344" w:rsidRPr="00506640" w:rsidRDefault="00D10344"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FFC3DE4" w14:textId="77777777" w:rsidR="00D10344" w:rsidRPr="00506640" w:rsidRDefault="00D10344" w:rsidP="00DB5548">
            <w:pPr>
              <w:pStyle w:val="TAL"/>
              <w:keepNext w:val="0"/>
              <w:rPr>
                <w:rFonts w:eastAsia="Courier New"/>
              </w:rPr>
            </w:pPr>
            <w:bookmarkStart w:id="6" w:name="OLE_LINK50"/>
            <w:r w:rsidRPr="00506640">
              <w:rPr>
                <w:rFonts w:eastAsia="Courier New"/>
              </w:rPr>
              <w:t>type: String</w:t>
            </w:r>
          </w:p>
          <w:p w14:paraId="5ADF207A" w14:textId="77777777" w:rsidR="00D10344" w:rsidRPr="00506640" w:rsidRDefault="00D10344" w:rsidP="00DB5548">
            <w:pPr>
              <w:pStyle w:val="TAL"/>
              <w:keepNext w:val="0"/>
              <w:rPr>
                <w:rFonts w:eastAsia="Courier New"/>
              </w:rPr>
            </w:pPr>
            <w:r w:rsidRPr="00506640">
              <w:rPr>
                <w:rFonts w:eastAsia="Courier New"/>
              </w:rPr>
              <w:t>multiplicity: 1</w:t>
            </w:r>
          </w:p>
          <w:p w14:paraId="3CEDE18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F2DA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BB0944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34535D" w14:textId="77777777" w:rsidR="00D10344" w:rsidRPr="00506640" w:rsidRDefault="00D10344" w:rsidP="00DB5548">
            <w:pPr>
              <w:pStyle w:val="TAL"/>
              <w:keepNext w:val="0"/>
              <w:rPr>
                <w:rFonts w:eastAsia="Courier New"/>
              </w:rPr>
            </w:pPr>
            <w:r w:rsidRPr="00506640">
              <w:rPr>
                <w:rFonts w:eastAsia="Courier New"/>
              </w:rPr>
              <w:t>isNullable: False</w:t>
            </w:r>
            <w:bookmarkEnd w:id="6"/>
          </w:p>
        </w:tc>
      </w:tr>
      <w:tr w:rsidR="00D10344" w:rsidRPr="00506640" w14:paraId="1ED7B83B" w14:textId="77777777" w:rsidTr="00DB5548">
        <w:trPr>
          <w:jc w:val="center"/>
        </w:trPr>
        <w:tc>
          <w:tcPr>
            <w:tcW w:w="1480" w:type="pct"/>
          </w:tcPr>
          <w:p w14:paraId="404C52C3" w14:textId="77777777" w:rsidR="00D10344" w:rsidRPr="00506640" w:rsidRDefault="00D10344"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B0FCEF7" w14:textId="77777777" w:rsidR="00D10344" w:rsidRPr="00506640" w:rsidRDefault="00D10344"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883C88D" w14:textId="77777777" w:rsidR="00D10344" w:rsidRPr="00506640" w:rsidRDefault="00D10344" w:rsidP="00DB5548">
            <w:pPr>
              <w:pStyle w:val="TAL"/>
              <w:keepNext w:val="0"/>
              <w:rPr>
                <w:rFonts w:eastAsia="Courier New"/>
              </w:rPr>
            </w:pPr>
          </w:p>
          <w:p w14:paraId="32B19580" w14:textId="77777777" w:rsidR="00D10344" w:rsidRPr="00506640" w:rsidRDefault="00D10344" w:rsidP="00DB5548">
            <w:pPr>
              <w:pStyle w:val="TAL"/>
              <w:keepNext w:val="0"/>
              <w:rPr>
                <w:rFonts w:eastAsia="Courier New"/>
                <w:lang w:eastAsia="zh-CN"/>
              </w:rPr>
            </w:pPr>
          </w:p>
          <w:bookmarkEnd w:id="9"/>
          <w:bookmarkEnd w:id="10"/>
          <w:bookmarkEnd w:id="11"/>
          <w:p w14:paraId="61C125E4" w14:textId="77777777" w:rsidR="00D10344" w:rsidRPr="00506640" w:rsidRDefault="00D10344"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9D7863A" w14:textId="77777777" w:rsidR="00D10344" w:rsidRPr="00506640" w:rsidRDefault="00D10344" w:rsidP="00DB5548">
            <w:pPr>
              <w:pStyle w:val="TAL"/>
              <w:keepNext w:val="0"/>
              <w:rPr>
                <w:rFonts w:eastAsia="Courier New"/>
              </w:rPr>
            </w:pPr>
            <w:r w:rsidRPr="00506640">
              <w:rPr>
                <w:rFonts w:eastAsia="Courier New"/>
              </w:rPr>
              <w:t>type: IntentExpectation</w:t>
            </w:r>
          </w:p>
          <w:p w14:paraId="6C453636" w14:textId="77777777" w:rsidR="00D10344" w:rsidRPr="00506640" w:rsidRDefault="00D10344"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63D98F9"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225CE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552D897"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4C0E92" w14:textId="77777777" w:rsidR="00D10344" w:rsidRPr="00506640" w:rsidRDefault="00D10344" w:rsidP="00DB5548">
            <w:pPr>
              <w:pStyle w:val="TAL"/>
              <w:keepNext w:val="0"/>
              <w:rPr>
                <w:rFonts w:eastAsia="Courier New"/>
              </w:rPr>
            </w:pPr>
            <w:r w:rsidRPr="00506640">
              <w:rPr>
                <w:rFonts w:eastAsia="Courier New"/>
              </w:rPr>
              <w:t xml:space="preserve">isNullable: False </w:t>
            </w:r>
          </w:p>
        </w:tc>
      </w:tr>
      <w:tr w:rsidR="00D10344" w:rsidRPr="00506640" w14:paraId="62609924" w14:textId="77777777" w:rsidTr="00DB5548">
        <w:trPr>
          <w:jc w:val="center"/>
        </w:trPr>
        <w:tc>
          <w:tcPr>
            <w:tcW w:w="1480" w:type="pct"/>
          </w:tcPr>
          <w:p w14:paraId="54C363F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6DE9481"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intent and the related reasons for that status. </w:t>
            </w:r>
          </w:p>
          <w:p w14:paraId="03F4054A" w14:textId="77777777" w:rsidR="00D10344" w:rsidRPr="00506640" w:rsidRDefault="00D10344" w:rsidP="00DB5548">
            <w:pPr>
              <w:pStyle w:val="TAL"/>
              <w:keepNext w:val="0"/>
              <w:rPr>
                <w:rFonts w:eastAsia="DengXian"/>
              </w:rPr>
            </w:pPr>
          </w:p>
          <w:p w14:paraId="437B94FD"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770F9515"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D74B67" w14:textId="77777777" w:rsidR="00D10344" w:rsidRPr="00506640" w:rsidRDefault="00D10344" w:rsidP="00DB5548">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7D74832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9D8A670"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7762248"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0DE6EB"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24E9FDC4" w14:textId="77777777" w:rsidTr="00DB5548">
        <w:trPr>
          <w:jc w:val="center"/>
        </w:trPr>
        <w:tc>
          <w:tcPr>
            <w:tcW w:w="1480" w:type="pct"/>
          </w:tcPr>
          <w:p w14:paraId="2EDFD6C4"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C3EEB21" w14:textId="77777777" w:rsidR="00D10344" w:rsidRPr="00506640" w:rsidRDefault="00D10344" w:rsidP="00DB5548">
            <w:pPr>
              <w:pStyle w:val="TAL"/>
              <w:keepNext w:val="0"/>
              <w:rPr>
                <w:rFonts w:eastAsia="DengXian"/>
              </w:rPr>
            </w:pPr>
            <w:r w:rsidRPr="00506640">
              <w:rPr>
                <w:rFonts w:eastAsia="DengXian"/>
              </w:rPr>
              <w:t>It describes status of fulfilment of an intentExpectation and the related reasons for that status.</w:t>
            </w:r>
          </w:p>
          <w:p w14:paraId="74CF273A" w14:textId="77777777" w:rsidR="00D10344" w:rsidRPr="00506640" w:rsidRDefault="00D10344" w:rsidP="00DB5548">
            <w:pPr>
              <w:pStyle w:val="TAL"/>
              <w:keepNext w:val="0"/>
              <w:rPr>
                <w:rFonts w:eastAsia="DengXian"/>
              </w:rPr>
            </w:pPr>
          </w:p>
          <w:p w14:paraId="4A20DEE5"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6A13D6B9"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62167C1" w14:textId="77777777" w:rsidR="00D10344" w:rsidRPr="00506640" w:rsidRDefault="00D10344" w:rsidP="00DB5548">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1A9603D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81E602C"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05C1E47"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02364D"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1A4A9F70" w14:textId="77777777" w:rsidTr="00DB5548">
        <w:trPr>
          <w:jc w:val="center"/>
        </w:trPr>
        <w:tc>
          <w:tcPr>
            <w:tcW w:w="1480" w:type="pct"/>
          </w:tcPr>
          <w:p w14:paraId="3FB92138"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3C3C3317"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C80D9B6" w14:textId="77777777" w:rsidR="00D10344" w:rsidRPr="00506640" w:rsidRDefault="00D10344" w:rsidP="00DB5548">
            <w:pPr>
              <w:pStyle w:val="TAL"/>
              <w:keepNext w:val="0"/>
              <w:rPr>
                <w:rFonts w:eastAsia="DengXian"/>
              </w:rPr>
            </w:pPr>
          </w:p>
          <w:p w14:paraId="262D0B96"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292245B2"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2D88D17" w14:textId="77777777" w:rsidR="00D10344" w:rsidRPr="00506640" w:rsidRDefault="00D10344" w:rsidP="00DB5548">
            <w:pPr>
              <w:pStyle w:val="TAL"/>
              <w:keepNext w:val="0"/>
              <w:rPr>
                <w:rFonts w:eastAsia="DengXian"/>
              </w:rPr>
            </w:pPr>
            <w:r w:rsidRPr="00506640">
              <w:rPr>
                <w:rFonts w:eastAsia="DengXian"/>
              </w:rPr>
              <w:t xml:space="preserve">multiplicity: </w:t>
            </w:r>
            <w:proofErr w:type="gramStart"/>
            <w:r w:rsidRPr="001B2092">
              <w:rPr>
                <w:rFonts w:eastAsia="DengXian"/>
              </w:rPr>
              <w:t>0..</w:t>
            </w:r>
            <w:proofErr w:type="gramEnd"/>
            <w:r w:rsidRPr="00506640">
              <w:rPr>
                <w:rFonts w:eastAsia="DengXian"/>
              </w:rPr>
              <w:t>1</w:t>
            </w:r>
          </w:p>
          <w:p w14:paraId="68A97382"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C13F5B"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A86CEF"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67F5B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9A6ADD3" w14:textId="77777777" w:rsidTr="00DB5548">
        <w:trPr>
          <w:jc w:val="center"/>
        </w:trPr>
        <w:tc>
          <w:tcPr>
            <w:tcW w:w="1480" w:type="pct"/>
          </w:tcPr>
          <w:p w14:paraId="3BD34E6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47285AD" w14:textId="77777777" w:rsidR="00D10344" w:rsidRPr="00506640" w:rsidRDefault="00D10344" w:rsidP="00DB5548">
            <w:pPr>
              <w:pStyle w:val="TAL"/>
              <w:keepNext w:val="0"/>
              <w:rPr>
                <w:rFonts w:eastAsia="DengXian"/>
              </w:rPr>
            </w:pPr>
            <w:r w:rsidRPr="00506640">
              <w:rPr>
                <w:rFonts w:eastAsia="DengXian"/>
              </w:rPr>
              <w:t xml:space="preserve">It describes </w:t>
            </w:r>
            <w:bookmarkStart w:id="13" w:name="OLE_LINK105"/>
            <w:r w:rsidRPr="00506640">
              <w:rPr>
                <w:rFonts w:eastAsia="DengXian"/>
              </w:rPr>
              <w:t>the current status of the intent fulfilment result</w:t>
            </w:r>
            <w:bookmarkEnd w:id="13"/>
            <w:r w:rsidRPr="00506640">
              <w:rPr>
                <w:rFonts w:eastAsia="DengXian"/>
              </w:rPr>
              <w:t>, which is configured by MnS producer and can be read by MnS consumer.</w:t>
            </w:r>
          </w:p>
          <w:p w14:paraId="287F1EA8" w14:textId="77777777" w:rsidR="00D10344" w:rsidRPr="00506640" w:rsidRDefault="00D10344" w:rsidP="00DB5548">
            <w:pPr>
              <w:pStyle w:val="TAL"/>
              <w:keepNext w:val="0"/>
              <w:rPr>
                <w:rFonts w:eastAsia="DengXian"/>
              </w:rPr>
            </w:pPr>
          </w:p>
          <w:p w14:paraId="2FC7E095" w14:textId="77777777" w:rsidR="00D10344" w:rsidRPr="00506640" w:rsidRDefault="00D10344" w:rsidP="00DB5548">
            <w:pPr>
              <w:pStyle w:val="TAL"/>
              <w:keepNext w:val="0"/>
              <w:rPr>
                <w:rFonts w:eastAsia="DengXian"/>
              </w:rPr>
            </w:pPr>
          </w:p>
          <w:p w14:paraId="21FF8DE5" w14:textId="77777777" w:rsidR="00D10344" w:rsidRPr="00506640" w:rsidRDefault="00D10344" w:rsidP="00DB5548">
            <w:pPr>
              <w:pStyle w:val="TAL"/>
              <w:keepNext w:val="0"/>
              <w:rPr>
                <w:rFonts w:eastAsia="Courier New"/>
                <w:lang w:eastAsia="zh-CN"/>
              </w:rPr>
            </w:pPr>
            <w:r w:rsidRPr="00506640">
              <w:rPr>
                <w:rFonts w:eastAsia="DengXian"/>
              </w:rPr>
              <w:t>allowedValues: "FULFILLED", "NOT_FULFILLED"</w:t>
            </w:r>
          </w:p>
        </w:tc>
        <w:tc>
          <w:tcPr>
            <w:tcW w:w="834" w:type="pct"/>
          </w:tcPr>
          <w:p w14:paraId="63F354E5" w14:textId="77777777" w:rsidR="00D10344" w:rsidRPr="00506640" w:rsidRDefault="00D10344" w:rsidP="00DB5548">
            <w:pPr>
              <w:pStyle w:val="TAL"/>
              <w:keepNext w:val="0"/>
              <w:rPr>
                <w:rFonts w:eastAsia="Courier New"/>
              </w:rPr>
            </w:pPr>
            <w:r w:rsidRPr="00506640">
              <w:rPr>
                <w:rFonts w:eastAsia="Courier New"/>
              </w:rPr>
              <w:t>type: ENUM</w:t>
            </w:r>
          </w:p>
          <w:p w14:paraId="090CB2B5" w14:textId="77777777" w:rsidR="00D10344" w:rsidRPr="00506640" w:rsidRDefault="00D10344" w:rsidP="00DB5548">
            <w:pPr>
              <w:pStyle w:val="TAL"/>
              <w:keepNext w:val="0"/>
              <w:rPr>
                <w:rFonts w:eastAsia="Courier New"/>
              </w:rPr>
            </w:pPr>
            <w:r w:rsidRPr="00506640">
              <w:rPr>
                <w:rFonts w:eastAsia="Courier New"/>
              </w:rPr>
              <w:t>multiplicity: 1</w:t>
            </w:r>
          </w:p>
          <w:p w14:paraId="4730713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87526CD"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15E40B1"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7E4A550"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045FA226" w14:textId="77777777" w:rsidTr="00DB5548">
        <w:trPr>
          <w:jc w:val="center"/>
        </w:trPr>
        <w:tc>
          <w:tcPr>
            <w:tcW w:w="1480" w:type="pct"/>
          </w:tcPr>
          <w:p w14:paraId="3A6767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BFE1A4C" w14:textId="77777777" w:rsidR="00D10344" w:rsidRPr="00506640" w:rsidRDefault="00D10344" w:rsidP="00DB5548">
            <w:pPr>
              <w:pStyle w:val="TAL"/>
              <w:keepNext w:val="0"/>
              <w:rPr>
                <w:rFonts w:eastAsia="DengXian"/>
              </w:rPr>
            </w:pPr>
            <w:r w:rsidRPr="00506640">
              <w:rPr>
                <w:rFonts w:eastAsia="DengXian"/>
              </w:rPr>
              <w:t xml:space="preserve">It describes the current progress of or the reason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4E43948C" w14:textId="77777777" w:rsidR="00D10344" w:rsidRPr="00506640" w:rsidRDefault="00D10344" w:rsidP="00DB5548">
            <w:pPr>
              <w:pStyle w:val="TAL"/>
              <w:keepNext w:val="0"/>
              <w:rPr>
                <w:rFonts w:eastAsia="DengXian"/>
              </w:rPr>
            </w:pPr>
          </w:p>
          <w:p w14:paraId="11A6AEE1" w14:textId="77777777" w:rsidR="00D10344" w:rsidRPr="00506640" w:rsidRDefault="00D10344"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28FB66B" w14:textId="77777777" w:rsidR="00D10344" w:rsidRPr="00506640" w:rsidRDefault="00D10344" w:rsidP="00DB5548">
            <w:pPr>
              <w:pStyle w:val="TAL"/>
              <w:keepNext w:val="0"/>
              <w:rPr>
                <w:rFonts w:eastAsia="DengXian"/>
              </w:rPr>
            </w:pPr>
            <w:r w:rsidRPr="00506640">
              <w:rPr>
                <w:rFonts w:eastAsia="DengXian"/>
              </w:rPr>
              <w:t>type: ENUM</w:t>
            </w:r>
          </w:p>
          <w:p w14:paraId="1E56080E" w14:textId="77777777" w:rsidR="00D10344" w:rsidRPr="00506640" w:rsidRDefault="00D10344" w:rsidP="00DB5548">
            <w:pPr>
              <w:pStyle w:val="TAL"/>
              <w:keepNext w:val="0"/>
              <w:rPr>
                <w:rFonts w:eastAsia="DengXian"/>
              </w:rPr>
            </w:pPr>
            <w:r w:rsidRPr="00506640">
              <w:rPr>
                <w:rFonts w:eastAsia="DengXian"/>
              </w:rPr>
              <w:t>multiplicity: 1</w:t>
            </w:r>
          </w:p>
          <w:p w14:paraId="657FCB1D"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2A0030E"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A22306"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A268F9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FF8A3FA" w14:textId="77777777" w:rsidTr="00DB5548">
        <w:trPr>
          <w:jc w:val="center"/>
        </w:trPr>
        <w:tc>
          <w:tcPr>
            <w:tcW w:w="1480" w:type="pct"/>
          </w:tcPr>
          <w:p w14:paraId="63DC3CCE"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315A319" w14:textId="77777777" w:rsidR="00D10344" w:rsidRPr="00506640" w:rsidRDefault="00D10344"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01EBE03" w14:textId="77777777" w:rsidR="00D10344" w:rsidRPr="00506640" w:rsidRDefault="00D10344" w:rsidP="00DB5548">
            <w:pPr>
              <w:pStyle w:val="TAL"/>
              <w:keepNext w:val="0"/>
              <w:rPr>
                <w:rFonts w:eastAsia="DengXian"/>
              </w:rPr>
            </w:pPr>
          </w:p>
          <w:p w14:paraId="766C6150"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36DE2D4E" w14:textId="77777777" w:rsidR="00D10344" w:rsidRPr="00506640" w:rsidRDefault="00D10344" w:rsidP="00DB5548">
            <w:pPr>
              <w:pStyle w:val="TAL"/>
              <w:keepNext w:val="0"/>
              <w:rPr>
                <w:rFonts w:eastAsia="DengXian"/>
              </w:rPr>
            </w:pPr>
            <w:r w:rsidRPr="00506640">
              <w:rPr>
                <w:rFonts w:eastAsia="DengXian"/>
              </w:rPr>
              <w:t>type: String</w:t>
            </w:r>
          </w:p>
          <w:p w14:paraId="047CCAE7" w14:textId="77777777" w:rsidR="00D10344" w:rsidRPr="00506640" w:rsidRDefault="00D10344" w:rsidP="00DB5548">
            <w:pPr>
              <w:pStyle w:val="TAL"/>
              <w:keepNext w:val="0"/>
              <w:rPr>
                <w:rFonts w:eastAsia="DengXian"/>
              </w:rPr>
            </w:pPr>
            <w:r w:rsidRPr="00506640">
              <w:rPr>
                <w:rFonts w:eastAsia="DengXian"/>
              </w:rPr>
              <w:t xml:space="preserve">multiplicity: </w:t>
            </w:r>
            <w:r w:rsidRPr="006B4F82">
              <w:rPr>
                <w:rFonts w:eastAsia="DengXian"/>
              </w:rPr>
              <w:t>*</w:t>
            </w:r>
          </w:p>
          <w:p w14:paraId="4280B0EC"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E101FA1"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B9A51C9"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404DE1"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4A5A606B" w14:textId="77777777" w:rsidTr="00DB5548">
        <w:trPr>
          <w:jc w:val="center"/>
        </w:trPr>
        <w:tc>
          <w:tcPr>
            <w:tcW w:w="1480" w:type="pct"/>
          </w:tcPr>
          <w:p w14:paraId="30B795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0DF2D817" w14:textId="77777777" w:rsidR="00D10344" w:rsidRPr="00506640" w:rsidRDefault="00D10344"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858A51A" w14:textId="77777777" w:rsidR="00D10344" w:rsidRPr="00506640" w:rsidRDefault="00D10344" w:rsidP="00DB5548">
            <w:pPr>
              <w:pStyle w:val="TAL"/>
              <w:keepNext w:val="0"/>
              <w:rPr>
                <w:rFonts w:eastAsia="Courier New"/>
              </w:rPr>
            </w:pPr>
            <w:r w:rsidRPr="00506640">
              <w:rPr>
                <w:rFonts w:eastAsia="Courier New"/>
              </w:rPr>
              <w:t>allowedValues: triple of (attribute, condition, value range)</w:t>
            </w:r>
          </w:p>
        </w:tc>
        <w:tc>
          <w:tcPr>
            <w:tcW w:w="834" w:type="pct"/>
          </w:tcPr>
          <w:p w14:paraId="3BC29982" w14:textId="77777777" w:rsidR="00D10344" w:rsidRPr="00506640" w:rsidRDefault="00D10344" w:rsidP="00DB5548">
            <w:pPr>
              <w:pStyle w:val="TAL"/>
              <w:keepNext w:val="0"/>
              <w:rPr>
                <w:rFonts w:eastAsia="Courier New"/>
              </w:rPr>
            </w:pPr>
            <w:r w:rsidRPr="00506640">
              <w:rPr>
                <w:rFonts w:eastAsia="Courier New"/>
              </w:rPr>
              <w:t>type: Context</w:t>
            </w:r>
          </w:p>
          <w:p w14:paraId="3387D982" w14:textId="77777777" w:rsidR="00D10344" w:rsidRPr="00506640" w:rsidRDefault="00D10344" w:rsidP="00DB5548">
            <w:pPr>
              <w:pStyle w:val="TAL"/>
              <w:keepNext w:val="0"/>
              <w:rPr>
                <w:rFonts w:eastAsia="Courier New"/>
              </w:rPr>
            </w:pPr>
            <w:r w:rsidRPr="00506640">
              <w:rPr>
                <w:rFonts w:eastAsia="Courier New"/>
              </w:rPr>
              <w:t>multiplicity: *</w:t>
            </w:r>
          </w:p>
          <w:p w14:paraId="7DB01C6D"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83F77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5D3D91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3D5108"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92BAB62" w14:textId="77777777" w:rsidTr="00DB5548">
        <w:trPr>
          <w:jc w:val="center"/>
        </w:trPr>
        <w:tc>
          <w:tcPr>
            <w:tcW w:w="1480" w:type="pct"/>
          </w:tcPr>
          <w:p w14:paraId="0831D1C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4957CB" w14:textId="77777777" w:rsidR="00D10344" w:rsidRPr="00506640" w:rsidRDefault="00D10344" w:rsidP="00DB5548">
            <w:pPr>
              <w:pStyle w:val="TAL"/>
              <w:keepNext w:val="0"/>
              <w:rPr>
                <w:rFonts w:eastAsia="Courier New"/>
              </w:rPr>
            </w:pPr>
            <w:r w:rsidRPr="00506640">
              <w:rPr>
                <w:rFonts w:eastAsia="Courier New"/>
              </w:rPr>
              <w:t>A user-friendly (and user assignable) name of the intentExpectation.</w:t>
            </w:r>
          </w:p>
          <w:p w14:paraId="6AB9EFCB" w14:textId="77777777" w:rsidR="00D10344" w:rsidRPr="00506640" w:rsidRDefault="00D10344" w:rsidP="00DB5548">
            <w:pPr>
              <w:pStyle w:val="TAL"/>
              <w:keepNext w:val="0"/>
              <w:rPr>
                <w:rFonts w:eastAsia="Courier New"/>
              </w:rPr>
            </w:pPr>
          </w:p>
          <w:p w14:paraId="7A31320F"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4C5A5831" w14:textId="77777777" w:rsidR="00D10344" w:rsidRPr="00506640" w:rsidRDefault="00D10344" w:rsidP="00DB5548">
            <w:pPr>
              <w:pStyle w:val="TAL"/>
              <w:keepNext w:val="0"/>
              <w:rPr>
                <w:rFonts w:eastAsia="Courier New"/>
              </w:rPr>
            </w:pPr>
            <w:r w:rsidRPr="00506640">
              <w:rPr>
                <w:rFonts w:eastAsia="Courier New"/>
              </w:rPr>
              <w:t>type: String</w:t>
            </w:r>
          </w:p>
          <w:p w14:paraId="40F63B9F" w14:textId="77777777" w:rsidR="00D10344" w:rsidRPr="00506640" w:rsidRDefault="00D10344" w:rsidP="00DB5548">
            <w:pPr>
              <w:pStyle w:val="TAL"/>
              <w:keepNext w:val="0"/>
              <w:rPr>
                <w:rFonts w:eastAsia="Courier New"/>
              </w:rPr>
            </w:pPr>
            <w:r w:rsidRPr="00506640">
              <w:rPr>
                <w:rFonts w:eastAsia="Courier New"/>
              </w:rPr>
              <w:t>multiplicity: 1</w:t>
            </w:r>
          </w:p>
          <w:p w14:paraId="415A2B3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38986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3B5C7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573226"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4F92D212" w14:textId="77777777" w:rsidTr="00DB5548">
        <w:trPr>
          <w:jc w:val="center"/>
        </w:trPr>
        <w:tc>
          <w:tcPr>
            <w:tcW w:w="1480" w:type="pct"/>
          </w:tcPr>
          <w:p w14:paraId="3B5A7E5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155A107" w14:textId="77777777" w:rsidR="00D10344" w:rsidRDefault="00D10344" w:rsidP="00DB5548">
            <w:pPr>
              <w:pStyle w:val="TAL"/>
              <w:keepNext w:val="0"/>
              <w:rPr>
                <w:ins w:id="14" w:author="ericsson user 1" w:date="2023-11-01T17:46: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3AD9BC6" w14:textId="77777777" w:rsidR="00D10344" w:rsidRDefault="00D10344" w:rsidP="00DB5548">
            <w:pPr>
              <w:pStyle w:val="TAL"/>
              <w:keepNext w:val="0"/>
              <w:rPr>
                <w:ins w:id="15" w:author="ericsson user 1" w:date="2023-11-01T17:46:00Z"/>
                <w:rFonts w:eastAsia="Courier New"/>
              </w:rPr>
            </w:pPr>
          </w:p>
          <w:p w14:paraId="19AD5168" w14:textId="79F6FF50" w:rsidR="00D10344" w:rsidRPr="00506640" w:rsidRDefault="00D10344" w:rsidP="00DB5548">
            <w:pPr>
              <w:pStyle w:val="TAL"/>
              <w:keepNext w:val="0"/>
              <w:rPr>
                <w:rFonts w:eastAsia="Courier New"/>
              </w:rPr>
            </w:pPr>
            <w:r w:rsidRPr="00506640">
              <w:rPr>
                <w:rFonts w:eastAsia="Courier New"/>
              </w:rPr>
              <w:t xml:space="preserve">Examples of verbs and their related types of expectation are </w:t>
            </w:r>
          </w:p>
          <w:p w14:paraId="2918C40C" w14:textId="77777777" w:rsidR="00D10344" w:rsidRPr="00506640" w:rsidRDefault="00D10344"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3625BBDA" w14:textId="77777777" w:rsidR="00D10344" w:rsidRPr="00506640" w:rsidRDefault="00D10344"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60A47C93" w14:textId="77777777" w:rsidR="00D10344" w:rsidRPr="00506640" w:rsidRDefault="00D10344" w:rsidP="00DB5548">
            <w:pPr>
              <w:pStyle w:val="TAL"/>
              <w:keepNext w:val="0"/>
              <w:rPr>
                <w:rFonts w:eastAsia="Courier New"/>
              </w:rPr>
            </w:pPr>
          </w:p>
          <w:p w14:paraId="37AB6138" w14:textId="77777777" w:rsidR="00D10344" w:rsidRDefault="00D10344" w:rsidP="00DB5548">
            <w:pPr>
              <w:pStyle w:val="TAL"/>
              <w:keepNext w:val="0"/>
              <w:rPr>
                <w:ins w:id="16" w:author="ericsson user 5" w:date="2023-11-16T16:23:00Z"/>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14C0033" w14:textId="33011DE5" w:rsidR="001107F2" w:rsidRPr="00506640" w:rsidRDefault="001107F2" w:rsidP="00DB5548">
            <w:pPr>
              <w:pStyle w:val="TAL"/>
              <w:keepNext w:val="0"/>
              <w:rPr>
                <w:rFonts w:eastAsia="Courier New"/>
              </w:rPr>
            </w:pPr>
            <w:ins w:id="17" w:author="ericsson user 5" w:date="2023-11-16T16:23:00Z">
              <w:r>
                <w:rPr>
                  <w:rFonts w:eastAsia="Courier New"/>
                </w:rPr>
                <w:t>vendor extensions are allowed</w:t>
              </w:r>
            </w:ins>
          </w:p>
        </w:tc>
        <w:tc>
          <w:tcPr>
            <w:tcW w:w="834" w:type="pct"/>
          </w:tcPr>
          <w:p w14:paraId="7BB07479" w14:textId="77777777" w:rsidR="00D10344" w:rsidRPr="00506640" w:rsidRDefault="00D10344" w:rsidP="00DB5548">
            <w:pPr>
              <w:pStyle w:val="TAL"/>
              <w:keepNext w:val="0"/>
              <w:rPr>
                <w:rFonts w:eastAsia="Courier New"/>
              </w:rPr>
            </w:pPr>
            <w:r w:rsidRPr="00506640">
              <w:rPr>
                <w:rFonts w:eastAsia="Courier New"/>
              </w:rPr>
              <w:t>type: String</w:t>
            </w:r>
          </w:p>
          <w:p w14:paraId="3B713EE4" w14:textId="77777777" w:rsidR="00D10344" w:rsidRPr="00506640" w:rsidRDefault="00D10344" w:rsidP="00DB5548">
            <w:pPr>
              <w:pStyle w:val="TAL"/>
              <w:keepNext w:val="0"/>
              <w:rPr>
                <w:rFonts w:eastAsia="Courier New"/>
              </w:rPr>
            </w:pPr>
            <w:r w:rsidRPr="00506640">
              <w:rPr>
                <w:rFonts w:eastAsia="Courier New"/>
              </w:rPr>
              <w:t>multiplicity: 1</w:t>
            </w:r>
          </w:p>
          <w:p w14:paraId="02869144" w14:textId="77777777" w:rsidR="00D10344" w:rsidRPr="00506640" w:rsidRDefault="00D10344"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F7F886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A11284"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5031C9"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27538DF" w14:textId="77777777" w:rsidTr="00DB5548">
        <w:trPr>
          <w:jc w:val="center"/>
        </w:trPr>
        <w:tc>
          <w:tcPr>
            <w:tcW w:w="1480" w:type="pct"/>
          </w:tcPr>
          <w:p w14:paraId="4E91E5AA" w14:textId="77777777" w:rsidR="00D10344" w:rsidRPr="00506640" w:rsidRDefault="00D10344"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4E247E87" w14:textId="77777777" w:rsidR="00D10344" w:rsidRPr="00506640" w:rsidRDefault="00D10344"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916DDBA" w14:textId="77777777" w:rsidR="00D10344" w:rsidRPr="00506640" w:rsidRDefault="00D10344" w:rsidP="00DB5548">
            <w:pPr>
              <w:pStyle w:val="TAL"/>
              <w:keepLines w:val="0"/>
              <w:rPr>
                <w:rFonts w:eastAsia="Courier New"/>
              </w:rPr>
            </w:pPr>
          </w:p>
          <w:p w14:paraId="2D451CDC" w14:textId="77777777" w:rsidR="00D10344" w:rsidRPr="00506640" w:rsidRDefault="00D10344" w:rsidP="00DB5548">
            <w:pPr>
              <w:pStyle w:val="TAL"/>
              <w:keepLines w:val="0"/>
              <w:rPr>
                <w:rFonts w:eastAsia="Courier New"/>
                <w:lang w:eastAsia="zh-CN"/>
              </w:rPr>
            </w:pPr>
            <w:r w:rsidRPr="00506640">
              <w:rPr>
                <w:rFonts w:eastAsia="Courier New"/>
              </w:rPr>
              <w:t>allowedValues: Not Applicable</w:t>
            </w:r>
          </w:p>
        </w:tc>
        <w:tc>
          <w:tcPr>
            <w:tcW w:w="834" w:type="pct"/>
          </w:tcPr>
          <w:p w14:paraId="4F70FA2A" w14:textId="77777777" w:rsidR="00D10344" w:rsidRPr="00506640" w:rsidRDefault="00D10344" w:rsidP="00DB5548">
            <w:pPr>
              <w:pStyle w:val="TAL"/>
              <w:keepLines w:val="0"/>
              <w:rPr>
                <w:rFonts w:eastAsia="Courier New"/>
              </w:rPr>
            </w:pPr>
            <w:r w:rsidRPr="00506640">
              <w:rPr>
                <w:rFonts w:eastAsia="Courier New"/>
              </w:rPr>
              <w:t>type: ExpectationObject</w:t>
            </w:r>
          </w:p>
          <w:p w14:paraId="3C39F9B8" w14:textId="77777777" w:rsidR="00D10344" w:rsidRPr="00506640" w:rsidRDefault="00D10344" w:rsidP="00DB5548">
            <w:pPr>
              <w:pStyle w:val="TAL"/>
              <w:keepLines w:val="0"/>
              <w:rPr>
                <w:rFonts w:eastAsia="Courier New"/>
              </w:rPr>
            </w:pPr>
            <w:r w:rsidRPr="00506640">
              <w:rPr>
                <w:rFonts w:eastAsia="Courier New"/>
              </w:rPr>
              <w:t>multiplicity: 1</w:t>
            </w:r>
          </w:p>
          <w:p w14:paraId="172DE73B" w14:textId="77777777" w:rsidR="00D10344" w:rsidRPr="00506640" w:rsidRDefault="00D10344"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570C7EAD" w14:textId="77777777" w:rsidR="00D10344" w:rsidRPr="00506640" w:rsidRDefault="00D10344"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648E30" w14:textId="77777777" w:rsidR="00D10344" w:rsidRPr="00506640" w:rsidRDefault="00D10344"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DAF8B06" w14:textId="77777777" w:rsidR="00D10344" w:rsidRPr="00506640" w:rsidRDefault="00D10344" w:rsidP="00DB5548">
            <w:pPr>
              <w:pStyle w:val="TAL"/>
              <w:keepLines w:val="0"/>
              <w:rPr>
                <w:rFonts w:eastAsia="Courier New"/>
              </w:rPr>
            </w:pPr>
            <w:r w:rsidRPr="00506640">
              <w:rPr>
                <w:rFonts w:eastAsia="Courier New"/>
              </w:rPr>
              <w:t>isNullable: False</w:t>
            </w:r>
          </w:p>
        </w:tc>
      </w:tr>
      <w:tr w:rsidR="00D10344" w:rsidRPr="00506640" w14:paraId="3BDF8C0F" w14:textId="77777777" w:rsidTr="00DB5548">
        <w:trPr>
          <w:jc w:val="center"/>
        </w:trPr>
        <w:tc>
          <w:tcPr>
            <w:tcW w:w="1480" w:type="pct"/>
          </w:tcPr>
          <w:p w14:paraId="4613BF18" w14:textId="77777777" w:rsidR="00D10344" w:rsidRPr="00506640" w:rsidDel="009A70A8"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E96CDC3" w14:textId="77777777" w:rsidR="00D10344" w:rsidRPr="00506640" w:rsidRDefault="00D10344"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7A60AE11" w14:textId="77777777" w:rsidR="00D10344" w:rsidRPr="00506640" w:rsidRDefault="00D10344" w:rsidP="00DB5548">
            <w:pPr>
              <w:pStyle w:val="TAL"/>
              <w:keepNext w:val="0"/>
              <w:rPr>
                <w:rFonts w:eastAsia="Courier New"/>
              </w:rPr>
            </w:pPr>
          </w:p>
          <w:p w14:paraId="6A02C8AB" w14:textId="77777777" w:rsidR="00D10344" w:rsidRPr="00506640" w:rsidRDefault="00D10344"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07D94A20"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35FD66B9" w14:textId="77777777" w:rsidR="00D10344" w:rsidRPr="00506640" w:rsidRDefault="00D10344" w:rsidP="00DB5548">
            <w:pPr>
              <w:pStyle w:val="TAL"/>
              <w:keepNext w:val="0"/>
              <w:rPr>
                <w:rFonts w:eastAsia="Courier New"/>
              </w:rPr>
            </w:pPr>
            <w:r w:rsidRPr="00506640">
              <w:rPr>
                <w:rFonts w:eastAsia="Courier New"/>
              </w:rPr>
              <w:t>multiplicity: 1</w:t>
            </w:r>
          </w:p>
          <w:p w14:paraId="555A8A6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7D021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C5F05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A1239A"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39E0C3B5" w14:textId="77777777" w:rsidTr="00DB5548">
        <w:trPr>
          <w:jc w:val="center"/>
        </w:trPr>
        <w:tc>
          <w:tcPr>
            <w:tcW w:w="1480" w:type="pct"/>
          </w:tcPr>
          <w:p w14:paraId="0A0CEF5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D47D3C6" w14:textId="77777777" w:rsidR="00D10344" w:rsidRPr="00506640" w:rsidRDefault="00D10344" w:rsidP="00DB5548">
            <w:pPr>
              <w:pStyle w:val="TAL"/>
              <w:keepNext w:val="0"/>
              <w:rPr>
                <w:rFonts w:ascii="Courier New" w:eastAsia="Courier New" w:hAnsi="Courier New" w:cs="Courier New"/>
                <w:szCs w:val="18"/>
                <w:lang w:eastAsia="zh-CN"/>
              </w:rPr>
            </w:pPr>
          </w:p>
        </w:tc>
        <w:tc>
          <w:tcPr>
            <w:tcW w:w="2686" w:type="pct"/>
          </w:tcPr>
          <w:p w14:paraId="3794189D" w14:textId="77777777" w:rsidR="00D10344" w:rsidRPr="00506640" w:rsidRDefault="00D10344" w:rsidP="00DB5548">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intentExpectation should apply.</w:t>
            </w:r>
          </w:p>
          <w:p w14:paraId="47811607"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3E36DFF6"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5A3ABCE7" w14:textId="77777777" w:rsidR="00D10344" w:rsidRPr="00506640" w:rsidRDefault="00D10344" w:rsidP="00DB5548">
            <w:pPr>
              <w:pStyle w:val="TAL"/>
              <w:keepNext w:val="0"/>
              <w:rPr>
                <w:rFonts w:eastAsia="Courier New"/>
              </w:rPr>
            </w:pPr>
            <w:r w:rsidRPr="00506640">
              <w:rPr>
                <w:rFonts w:eastAsia="Courier New"/>
              </w:rPr>
              <w:t>multiplicity: 1</w:t>
            </w:r>
          </w:p>
          <w:p w14:paraId="1A6DD04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DBC58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368DEF"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EFF04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E58D741" w14:textId="77777777" w:rsidTr="00DB5548">
        <w:trPr>
          <w:jc w:val="center"/>
        </w:trPr>
        <w:tc>
          <w:tcPr>
            <w:tcW w:w="1480" w:type="pct"/>
          </w:tcPr>
          <w:p w14:paraId="7EC0C54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445D1C6B" w14:textId="77777777" w:rsidR="00D10344" w:rsidRPr="00506640" w:rsidRDefault="00D10344"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431816CD" w14:textId="77777777" w:rsidR="00D10344" w:rsidRPr="00506640" w:rsidRDefault="00D10344" w:rsidP="00DB5548">
            <w:pPr>
              <w:pStyle w:val="TAL"/>
              <w:keepNext w:val="0"/>
              <w:rPr>
                <w:rFonts w:eastAsia="Courier New"/>
              </w:rPr>
            </w:pPr>
          </w:p>
          <w:p w14:paraId="0E2F9FD3" w14:textId="77777777" w:rsidR="00D10344" w:rsidRPr="00506640" w:rsidRDefault="00D10344"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541323F7" w14:textId="77777777" w:rsidR="00D10344" w:rsidRPr="00506640" w:rsidRDefault="00D10344" w:rsidP="00DB5548">
            <w:pPr>
              <w:pStyle w:val="TAL"/>
              <w:keepNext w:val="0"/>
              <w:rPr>
                <w:rFonts w:eastAsia="Courier New"/>
              </w:rPr>
            </w:pPr>
            <w:r w:rsidRPr="00506640">
              <w:rPr>
                <w:rFonts w:eastAsia="Courier New"/>
              </w:rPr>
              <w:t>type: Context</w:t>
            </w:r>
          </w:p>
          <w:p w14:paraId="7D578B0D" w14:textId="77777777" w:rsidR="00D10344" w:rsidRPr="00506640" w:rsidRDefault="00D10344" w:rsidP="00DB5548">
            <w:pPr>
              <w:pStyle w:val="TAL"/>
              <w:keepNext w:val="0"/>
              <w:rPr>
                <w:rFonts w:eastAsia="Courier New"/>
              </w:rPr>
            </w:pPr>
            <w:r w:rsidRPr="00506640">
              <w:rPr>
                <w:rFonts w:eastAsia="Courier New"/>
              </w:rPr>
              <w:t>multiplicity: *</w:t>
            </w:r>
          </w:p>
          <w:p w14:paraId="227E67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647757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72489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56E9EB"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57F9CC5" w14:textId="77777777" w:rsidTr="00DB5548">
        <w:trPr>
          <w:jc w:val="center"/>
        </w:trPr>
        <w:tc>
          <w:tcPr>
            <w:tcW w:w="1480" w:type="pct"/>
          </w:tcPr>
          <w:p w14:paraId="1146AE42" w14:textId="77777777" w:rsidR="00D10344" w:rsidRPr="00506640" w:rsidRDefault="00D10344"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
        </w:tc>
        <w:tc>
          <w:tcPr>
            <w:tcW w:w="2686" w:type="pct"/>
          </w:tcPr>
          <w:p w14:paraId="5F97E50E" w14:textId="77777777" w:rsidR="00D10344" w:rsidRPr="00506640" w:rsidRDefault="00D10344"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613B2413" w14:textId="77777777" w:rsidR="00D10344" w:rsidRPr="00506640" w:rsidRDefault="00D10344"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34E3CC83" w14:textId="77777777" w:rsidR="00D10344" w:rsidRPr="00506640" w:rsidRDefault="00D10344" w:rsidP="00DB5548">
            <w:pPr>
              <w:pStyle w:val="TAL"/>
              <w:keepNext w:val="0"/>
              <w:rPr>
                <w:rFonts w:eastAsia="Courier New"/>
              </w:rPr>
            </w:pPr>
            <w:r w:rsidRPr="00506640">
              <w:rPr>
                <w:rFonts w:eastAsia="Courier New"/>
              </w:rPr>
              <w:t>type: ExpectationTarget</w:t>
            </w:r>
          </w:p>
          <w:p w14:paraId="22298EBD" w14:textId="77777777" w:rsidR="00D10344" w:rsidRPr="00506640" w:rsidRDefault="00D10344"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F55B7A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72ACE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860C93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149AB3"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78C3DA5" w14:textId="77777777" w:rsidTr="00DB5548">
        <w:trPr>
          <w:jc w:val="center"/>
        </w:trPr>
        <w:tc>
          <w:tcPr>
            <w:tcW w:w="1480" w:type="pct"/>
          </w:tcPr>
          <w:p w14:paraId="5BADFFF1" w14:textId="77777777" w:rsidR="00D10344" w:rsidRPr="00506640" w:rsidRDefault="00D10344"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3D409A3E" w14:textId="77777777" w:rsidR="00D10344" w:rsidRPr="00506640" w:rsidRDefault="00D10344"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726A0042" w14:textId="77777777" w:rsidR="00D10344" w:rsidRPr="00506640" w:rsidRDefault="00D10344" w:rsidP="00DB554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798C59B" w14:textId="77777777" w:rsidR="00D10344" w:rsidRPr="00506640" w:rsidRDefault="00D10344"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6AE1BF38" w14:textId="77777777" w:rsidR="00D10344" w:rsidRPr="00506640" w:rsidRDefault="00D10344" w:rsidP="00DB5548">
            <w:pPr>
              <w:pStyle w:val="TAL"/>
              <w:keepNext w:val="0"/>
              <w:rPr>
                <w:rFonts w:eastAsia="Courier New"/>
              </w:rPr>
            </w:pPr>
            <w:r w:rsidRPr="00506640">
              <w:rPr>
                <w:rFonts w:eastAsia="Courier New"/>
              </w:rPr>
              <w:t>type: Context</w:t>
            </w:r>
          </w:p>
          <w:p w14:paraId="7171C778"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34FE37D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7AFEBB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2F2E4C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3FBEEC"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A8C03EA" w14:textId="77777777" w:rsidTr="00DB5548">
        <w:trPr>
          <w:jc w:val="center"/>
        </w:trPr>
        <w:tc>
          <w:tcPr>
            <w:tcW w:w="1480" w:type="pct"/>
          </w:tcPr>
          <w:p w14:paraId="0A25E1F3"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A59D62E" w14:textId="77777777" w:rsidR="00D10344" w:rsidRDefault="00D10344" w:rsidP="00DB5548">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37A97AD" w14:textId="77777777" w:rsidR="00D10344" w:rsidRPr="00D22C34" w:rsidRDefault="00D10344" w:rsidP="00DB5548">
            <w:pPr>
              <w:pStyle w:val="TAL"/>
              <w:rPr>
                <w:rFonts w:eastAsia="Courier New"/>
              </w:rPr>
            </w:pPr>
          </w:p>
          <w:p w14:paraId="61199014" w14:textId="77777777" w:rsidR="00D10344" w:rsidRPr="00506640" w:rsidRDefault="00D10344"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2CB92D01" w14:textId="77777777" w:rsidR="00D10344" w:rsidRPr="00506640" w:rsidRDefault="00D10344" w:rsidP="00DB5548">
            <w:pPr>
              <w:pStyle w:val="TAL"/>
              <w:keepNext w:val="0"/>
              <w:rPr>
                <w:rFonts w:eastAsia="Courier New"/>
              </w:rPr>
            </w:pPr>
            <w:r w:rsidRPr="00506640">
              <w:rPr>
                <w:rFonts w:eastAsia="Courier New"/>
              </w:rPr>
              <w:t>type: String</w:t>
            </w:r>
          </w:p>
          <w:p w14:paraId="57003BC1" w14:textId="77777777" w:rsidR="00D10344" w:rsidRPr="00506640" w:rsidRDefault="00D10344" w:rsidP="00DB5548">
            <w:pPr>
              <w:pStyle w:val="TAL"/>
              <w:keepNext w:val="0"/>
              <w:rPr>
                <w:rFonts w:eastAsia="Courier New"/>
              </w:rPr>
            </w:pPr>
            <w:r w:rsidRPr="00506640">
              <w:rPr>
                <w:rFonts w:eastAsia="Courier New"/>
              </w:rPr>
              <w:t>multiplicity: 1</w:t>
            </w:r>
          </w:p>
          <w:p w14:paraId="3F01446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A96BAC"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49479E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F166E23"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59BAAE35" w14:textId="77777777" w:rsidTr="00DB5548">
        <w:trPr>
          <w:jc w:val="center"/>
        </w:trPr>
        <w:tc>
          <w:tcPr>
            <w:tcW w:w="1480" w:type="pct"/>
          </w:tcPr>
          <w:p w14:paraId="487F019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B6E13E4"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FDF794" w14:textId="77777777" w:rsidR="00D10344" w:rsidRPr="00506640" w:rsidRDefault="00D10344"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220FDC3B" w14:textId="77777777" w:rsidR="00D10344" w:rsidRPr="00506640" w:rsidRDefault="00D10344" w:rsidP="00DB5548">
            <w:pPr>
              <w:pStyle w:val="TAL"/>
              <w:keepNext w:val="0"/>
              <w:rPr>
                <w:rFonts w:eastAsia="Courier New"/>
              </w:rPr>
            </w:pPr>
            <w:r w:rsidRPr="00506640">
              <w:rPr>
                <w:rFonts w:eastAsia="Courier New"/>
              </w:rPr>
              <w:t>type: Enum</w:t>
            </w:r>
          </w:p>
          <w:p w14:paraId="558099C0" w14:textId="77777777" w:rsidR="00D10344" w:rsidRPr="00506640" w:rsidRDefault="00D10344" w:rsidP="00DB5548">
            <w:pPr>
              <w:pStyle w:val="TAL"/>
              <w:keepNext w:val="0"/>
              <w:rPr>
                <w:rFonts w:eastAsia="Courier New"/>
              </w:rPr>
            </w:pPr>
            <w:r w:rsidRPr="00506640">
              <w:rPr>
                <w:rFonts w:eastAsia="Courier New"/>
              </w:rPr>
              <w:t>multiplicity: 1</w:t>
            </w:r>
          </w:p>
          <w:p w14:paraId="41973E2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3945F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E447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1D4548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88A5468" w14:textId="77777777" w:rsidTr="00DB5548">
        <w:trPr>
          <w:jc w:val="center"/>
        </w:trPr>
        <w:tc>
          <w:tcPr>
            <w:tcW w:w="1480" w:type="pct"/>
          </w:tcPr>
          <w:p w14:paraId="69B9FCD2" w14:textId="77777777" w:rsidR="00D10344" w:rsidRPr="00506640" w:rsidRDefault="00D10344"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F24EEC4" w14:textId="77777777" w:rsidR="00D10344" w:rsidRDefault="00D10344"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6E88CF3" w14:textId="77777777" w:rsidR="00D10344" w:rsidRPr="00506640" w:rsidRDefault="00D10344" w:rsidP="00DB5548">
            <w:pPr>
              <w:pStyle w:val="TAL"/>
              <w:rPr>
                <w:rFonts w:eastAsia="Courier New"/>
              </w:rPr>
            </w:pPr>
          </w:p>
          <w:p w14:paraId="02742584" w14:textId="77777777" w:rsidR="00D10344" w:rsidRDefault="00D10344"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CCFE742" w14:textId="77777777" w:rsidR="00D10344" w:rsidRPr="00803ED4" w:rsidRDefault="00D10344" w:rsidP="00DB5548">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0EE7B290"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69B9F1C9" w14:textId="77777777" w:rsidR="00D10344" w:rsidRPr="00B64BAC" w:rsidRDefault="00D10344"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1D7DA40F" w14:textId="77777777" w:rsidR="00D10344" w:rsidRPr="00506640" w:rsidRDefault="00D10344" w:rsidP="00DB5548">
            <w:pPr>
              <w:pStyle w:val="TAL"/>
              <w:rPr>
                <w:rFonts w:eastAsia="Courier New"/>
              </w:rPr>
            </w:pPr>
          </w:p>
        </w:tc>
        <w:tc>
          <w:tcPr>
            <w:tcW w:w="834" w:type="pct"/>
          </w:tcPr>
          <w:p w14:paraId="780B8679" w14:textId="77777777" w:rsidR="00D10344" w:rsidRPr="00506640" w:rsidRDefault="00D10344" w:rsidP="00DB5548">
            <w:pPr>
              <w:pStyle w:val="TAL"/>
              <w:rPr>
                <w:rFonts w:eastAsia="Courier New"/>
              </w:rPr>
            </w:pPr>
            <w:r w:rsidRPr="00506640">
              <w:rPr>
                <w:rFonts w:eastAsia="Courier New"/>
              </w:rPr>
              <w:t>type: Real</w:t>
            </w:r>
          </w:p>
          <w:p w14:paraId="6D32C48B" w14:textId="77777777" w:rsidR="00D10344" w:rsidRPr="00506640" w:rsidRDefault="00D10344" w:rsidP="00DB554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FAAFA9C" w14:textId="77777777" w:rsidR="00D10344" w:rsidRPr="00506640" w:rsidRDefault="00D10344"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5D2516" w14:textId="77777777" w:rsidR="00D10344" w:rsidRPr="00506640" w:rsidRDefault="00D10344"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64A4D8" w14:textId="77777777" w:rsidR="00D10344" w:rsidRPr="00506640" w:rsidRDefault="00D10344"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514C305" w14:textId="77777777" w:rsidR="00D10344" w:rsidRPr="00506640" w:rsidRDefault="00D10344" w:rsidP="00DB5548">
            <w:pPr>
              <w:pStyle w:val="TAL"/>
              <w:rPr>
                <w:rFonts w:eastAsia="Courier New"/>
              </w:rPr>
            </w:pPr>
            <w:r w:rsidRPr="00506640">
              <w:rPr>
                <w:rFonts w:eastAsia="Courier New"/>
              </w:rPr>
              <w:t>isNullable: True</w:t>
            </w:r>
          </w:p>
        </w:tc>
      </w:tr>
      <w:tr w:rsidR="00D10344" w:rsidRPr="00506640" w14:paraId="4715D2D5" w14:textId="77777777" w:rsidTr="00DB5548">
        <w:trPr>
          <w:jc w:val="center"/>
        </w:trPr>
        <w:tc>
          <w:tcPr>
            <w:tcW w:w="1480" w:type="pct"/>
          </w:tcPr>
          <w:p w14:paraId="4DD4FF7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F5917FF" w14:textId="77777777" w:rsidR="00D10344" w:rsidRPr="00506640" w:rsidRDefault="00D10344"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17FA9271"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02D0B5D2" w14:textId="77777777" w:rsidR="00D10344" w:rsidRPr="00506640" w:rsidRDefault="00D10344" w:rsidP="00DB5548">
            <w:pPr>
              <w:pStyle w:val="TAL"/>
              <w:keepNext w:val="0"/>
              <w:rPr>
                <w:rFonts w:eastAsia="Courier New"/>
              </w:rPr>
            </w:pPr>
            <w:r w:rsidRPr="00506640">
              <w:rPr>
                <w:rFonts w:eastAsia="Courier New"/>
              </w:rPr>
              <w:t>type: Context</w:t>
            </w:r>
          </w:p>
          <w:p w14:paraId="1BDBF8AE"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60DFF85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B460263"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D643F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FA36D2"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8DDEA67" w14:textId="77777777" w:rsidTr="00DB5548">
        <w:trPr>
          <w:jc w:val="center"/>
        </w:trPr>
        <w:tc>
          <w:tcPr>
            <w:tcW w:w="1480" w:type="pct"/>
          </w:tcPr>
          <w:p w14:paraId="2B46063A"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869B889" w14:textId="77777777" w:rsidR="00D10344" w:rsidRPr="00506640" w:rsidRDefault="00D10344" w:rsidP="00DB5548">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4AD934F6" w14:textId="77777777" w:rsidR="00D10344" w:rsidRPr="00506640" w:rsidRDefault="00D10344" w:rsidP="00DB5548">
            <w:pPr>
              <w:pStyle w:val="TAL"/>
              <w:keepNext w:val="0"/>
              <w:rPr>
                <w:rFonts w:eastAsia="Courier New"/>
              </w:rPr>
            </w:pPr>
            <w:r w:rsidRPr="00506640">
              <w:rPr>
                <w:rFonts w:eastAsia="Courier New"/>
              </w:rPr>
              <w:t>type: String</w:t>
            </w:r>
          </w:p>
          <w:p w14:paraId="09D1AF5E" w14:textId="77777777" w:rsidR="00D10344" w:rsidRPr="00506640" w:rsidRDefault="00D10344" w:rsidP="00DB5548">
            <w:pPr>
              <w:pStyle w:val="TAL"/>
              <w:keepNext w:val="0"/>
              <w:rPr>
                <w:rFonts w:eastAsia="Courier New"/>
              </w:rPr>
            </w:pPr>
            <w:r w:rsidRPr="00506640">
              <w:rPr>
                <w:rFonts w:eastAsia="Courier New"/>
              </w:rPr>
              <w:t>multiplicity: 1</w:t>
            </w:r>
          </w:p>
          <w:p w14:paraId="4C414F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085CF14"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865F22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08A63A"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0DD968E7" w14:textId="77777777" w:rsidTr="00DB5548">
        <w:trPr>
          <w:jc w:val="center"/>
        </w:trPr>
        <w:tc>
          <w:tcPr>
            <w:tcW w:w="1480" w:type="pct"/>
          </w:tcPr>
          <w:p w14:paraId="2476662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D39E638"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141DC71" w14:textId="77777777" w:rsidR="00D10344" w:rsidRPr="00506640" w:rsidRDefault="00D10344"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36B2BCAF" w14:textId="77777777" w:rsidR="00D10344" w:rsidRPr="00506640" w:rsidRDefault="00D10344" w:rsidP="00DB5548">
            <w:pPr>
              <w:pStyle w:val="TAL"/>
              <w:keepNext w:val="0"/>
              <w:rPr>
                <w:rFonts w:eastAsia="Courier New"/>
              </w:rPr>
            </w:pPr>
            <w:r w:rsidRPr="00506640">
              <w:rPr>
                <w:rFonts w:eastAsia="Courier New"/>
              </w:rPr>
              <w:t>type: Enum</w:t>
            </w:r>
          </w:p>
          <w:p w14:paraId="01FD530E" w14:textId="77777777" w:rsidR="00D10344" w:rsidRPr="00506640" w:rsidRDefault="00D10344" w:rsidP="00DB5548">
            <w:pPr>
              <w:pStyle w:val="TAL"/>
              <w:keepNext w:val="0"/>
              <w:rPr>
                <w:rFonts w:eastAsia="Courier New"/>
              </w:rPr>
            </w:pPr>
            <w:r w:rsidRPr="00506640">
              <w:rPr>
                <w:rFonts w:eastAsia="Courier New"/>
              </w:rPr>
              <w:t>multiplicity: 1</w:t>
            </w:r>
          </w:p>
          <w:p w14:paraId="6E67EC84"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E97925"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D94E4B"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19D6286" w14:textId="77777777" w:rsidR="00D10344" w:rsidRPr="00506640" w:rsidRDefault="00D10344" w:rsidP="00DB5548">
            <w:pPr>
              <w:pStyle w:val="TAL"/>
              <w:keepNext w:val="0"/>
              <w:rPr>
                <w:rFonts w:eastAsia="Cambria Math"/>
              </w:rPr>
            </w:pPr>
            <w:r w:rsidRPr="00506640">
              <w:rPr>
                <w:rFonts w:eastAsia="Courier New"/>
              </w:rPr>
              <w:t>isNullable: False</w:t>
            </w:r>
          </w:p>
        </w:tc>
      </w:tr>
      <w:tr w:rsidR="00D10344" w:rsidRPr="00506640" w14:paraId="71C3A730" w14:textId="77777777" w:rsidTr="00DB5548">
        <w:trPr>
          <w:jc w:val="center"/>
        </w:trPr>
        <w:tc>
          <w:tcPr>
            <w:tcW w:w="1480" w:type="pct"/>
          </w:tcPr>
          <w:p w14:paraId="689A1E9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B936BF0" w14:textId="77777777" w:rsidR="00D10344" w:rsidRPr="00506640" w:rsidRDefault="00D10344"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1A0D4D1" w14:textId="77777777" w:rsidR="00D10344" w:rsidRPr="00506640" w:rsidRDefault="00D10344" w:rsidP="00DB5548">
            <w:pPr>
              <w:pStyle w:val="TAL"/>
              <w:keepNext w:val="0"/>
              <w:rPr>
                <w:rFonts w:eastAsia="Courier New"/>
              </w:rPr>
            </w:pPr>
          </w:p>
          <w:p w14:paraId="72112EDD" w14:textId="77777777" w:rsidR="00D10344" w:rsidRDefault="00D10344"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83FC56E" w14:textId="77777777" w:rsidR="00D10344" w:rsidRPr="00803ED4" w:rsidRDefault="00D10344"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6185CB3A"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4D247BC" w14:textId="77777777" w:rsidR="00D10344" w:rsidRPr="00B64BAC" w:rsidRDefault="00D10344"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7216E510" w14:textId="77777777" w:rsidR="00D10344" w:rsidRPr="00506640" w:rsidRDefault="00D10344" w:rsidP="00DB5548">
            <w:pPr>
              <w:pStyle w:val="TAL"/>
              <w:keepNext w:val="0"/>
              <w:rPr>
                <w:rFonts w:eastAsia="Courier New"/>
              </w:rPr>
            </w:pPr>
            <w:r>
              <w:rPr>
                <w:rFonts w:cs="Arial"/>
                <w:lang w:eastAsia="sv-SE"/>
              </w:rPr>
              <w:t>See NOTE 1.</w:t>
            </w:r>
          </w:p>
        </w:tc>
        <w:tc>
          <w:tcPr>
            <w:tcW w:w="834" w:type="pct"/>
          </w:tcPr>
          <w:p w14:paraId="735E9AFC" w14:textId="77777777" w:rsidR="00D10344" w:rsidRPr="00506640" w:rsidRDefault="00D10344" w:rsidP="00DB5548">
            <w:pPr>
              <w:pStyle w:val="TAL"/>
              <w:keepNext w:val="0"/>
              <w:rPr>
                <w:rFonts w:eastAsia="Courier New"/>
              </w:rPr>
            </w:pPr>
            <w:r w:rsidRPr="00506640">
              <w:rPr>
                <w:rFonts w:eastAsia="Courier New"/>
              </w:rPr>
              <w:lastRenderedPageBreak/>
              <w:t>type: Real</w:t>
            </w:r>
          </w:p>
          <w:p w14:paraId="0F6C9F46" w14:textId="77777777" w:rsidR="00D10344" w:rsidRPr="00506640" w:rsidRDefault="00D10344"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526FF4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41CC94B"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F63356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C04DDF4" w14:textId="77777777" w:rsidR="00D10344" w:rsidRPr="00506640" w:rsidRDefault="00D10344" w:rsidP="00DB5548">
            <w:pPr>
              <w:pStyle w:val="TAL"/>
              <w:keepNext w:val="0"/>
              <w:rPr>
                <w:rFonts w:eastAsia="Cambria Math"/>
              </w:rPr>
            </w:pPr>
            <w:r w:rsidRPr="00506640">
              <w:rPr>
                <w:rFonts w:eastAsia="Courier New"/>
              </w:rPr>
              <w:t>isNullable: True</w:t>
            </w:r>
          </w:p>
        </w:tc>
      </w:tr>
      <w:tr w:rsidR="00D10344" w:rsidRPr="00506640" w14:paraId="4EA77187" w14:textId="77777777" w:rsidTr="00DB5548">
        <w:trPr>
          <w:jc w:val="center"/>
        </w:trPr>
        <w:tc>
          <w:tcPr>
            <w:tcW w:w="5000" w:type="pct"/>
            <w:gridSpan w:val="3"/>
          </w:tcPr>
          <w:p w14:paraId="79F1DC90" w14:textId="77777777" w:rsidR="00D10344" w:rsidRPr="00506640" w:rsidRDefault="00D10344"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08BB3392" w14:textId="77777777" w:rsidR="00D10344" w:rsidRDefault="00D10344" w:rsidP="00D10344"/>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366F2" w14:textId="77777777" w:rsidR="0045150C" w:rsidRDefault="0045150C">
      <w:r>
        <w:separator/>
      </w:r>
    </w:p>
  </w:endnote>
  <w:endnote w:type="continuationSeparator" w:id="0">
    <w:p w14:paraId="520F91AA" w14:textId="77777777" w:rsidR="0045150C" w:rsidRDefault="0045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D489" w14:textId="77777777" w:rsidR="0045150C" w:rsidRDefault="0045150C">
      <w:r>
        <w:separator/>
      </w:r>
    </w:p>
  </w:footnote>
  <w:footnote w:type="continuationSeparator" w:id="0">
    <w:p w14:paraId="2D89D6D1" w14:textId="77777777" w:rsidR="0045150C" w:rsidRDefault="0045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268"/>
    <w:rsid w:val="0003735B"/>
    <w:rsid w:val="000A6394"/>
    <w:rsid w:val="000B7FED"/>
    <w:rsid w:val="000C038A"/>
    <w:rsid w:val="000C6598"/>
    <w:rsid w:val="000D44B3"/>
    <w:rsid w:val="000E014D"/>
    <w:rsid w:val="000E2A0B"/>
    <w:rsid w:val="001107F2"/>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51E4D"/>
    <w:rsid w:val="003609EF"/>
    <w:rsid w:val="0036231A"/>
    <w:rsid w:val="00374DD4"/>
    <w:rsid w:val="003A49CB"/>
    <w:rsid w:val="003C4569"/>
    <w:rsid w:val="003E1A36"/>
    <w:rsid w:val="003F38D8"/>
    <w:rsid w:val="00410371"/>
    <w:rsid w:val="004242F1"/>
    <w:rsid w:val="0045150C"/>
    <w:rsid w:val="004A52C6"/>
    <w:rsid w:val="004B75B7"/>
    <w:rsid w:val="004D1D31"/>
    <w:rsid w:val="004D5233"/>
    <w:rsid w:val="005009D9"/>
    <w:rsid w:val="0051580D"/>
    <w:rsid w:val="005257E8"/>
    <w:rsid w:val="00547111"/>
    <w:rsid w:val="00552668"/>
    <w:rsid w:val="005656B0"/>
    <w:rsid w:val="005658F2"/>
    <w:rsid w:val="00592D74"/>
    <w:rsid w:val="005D6EAF"/>
    <w:rsid w:val="005E2C44"/>
    <w:rsid w:val="00621188"/>
    <w:rsid w:val="006257ED"/>
    <w:rsid w:val="00630639"/>
    <w:rsid w:val="0063115C"/>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7259"/>
    <w:rsid w:val="008040A8"/>
    <w:rsid w:val="008279FA"/>
    <w:rsid w:val="00831BEF"/>
    <w:rsid w:val="008626E7"/>
    <w:rsid w:val="00864FB4"/>
    <w:rsid w:val="00870EE7"/>
    <w:rsid w:val="00877C08"/>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E3297"/>
    <w:rsid w:val="009F734F"/>
    <w:rsid w:val="00A1069F"/>
    <w:rsid w:val="00A246B6"/>
    <w:rsid w:val="00A47E70"/>
    <w:rsid w:val="00A50CF0"/>
    <w:rsid w:val="00A53ACB"/>
    <w:rsid w:val="00A7671C"/>
    <w:rsid w:val="00AA2CBC"/>
    <w:rsid w:val="00AB54B3"/>
    <w:rsid w:val="00AC5820"/>
    <w:rsid w:val="00AD1CD8"/>
    <w:rsid w:val="00AE5DD8"/>
    <w:rsid w:val="00B06D14"/>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0760F"/>
    <w:rsid w:val="00E13F3D"/>
    <w:rsid w:val="00E34898"/>
    <w:rsid w:val="00EB09B7"/>
    <w:rsid w:val="00EE7D7C"/>
    <w:rsid w:val="00F01566"/>
    <w:rsid w:val="00F25D98"/>
    <w:rsid w:val="00F300FB"/>
    <w:rsid w:val="00F34256"/>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1741</Words>
  <Characters>9927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58</cp:revision>
  <cp:lastPrinted>1900-01-01T00:00:00Z</cp:lastPrinted>
  <dcterms:created xsi:type="dcterms:W3CDTF">2020-02-03T08:32:00Z</dcterms:created>
  <dcterms:modified xsi:type="dcterms:W3CDTF">2023-11-16T16:29:00Z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